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31C25" w:rsidRPr="00F31C25">
        <w:rPr>
          <w:b/>
          <w:i/>
          <w:noProof/>
          <w:sz w:val="28"/>
        </w:rPr>
        <w:t>S2-2105684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21415">
            <w:pPr>
              <w:pStyle w:val="CRCoverPage"/>
              <w:spacing w:after="0"/>
              <w:jc w:val="right"/>
              <w:rPr>
                <w:b/>
                <w:noProof/>
                <w:sz w:val="28"/>
              </w:rPr>
            </w:pPr>
            <w:r>
              <w:rPr>
                <w:b/>
                <w:noProof/>
                <w:sz w:val="28"/>
              </w:rPr>
              <w:t>23.</w:t>
            </w:r>
            <w:r w:rsidR="00421415">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37FC" w:rsidP="00547111">
            <w:pPr>
              <w:pStyle w:val="CRCoverPage"/>
              <w:spacing w:after="0"/>
              <w:rPr>
                <w:noProof/>
              </w:rPr>
            </w:pPr>
            <w:r>
              <w:rPr>
                <w:b/>
                <w:noProof/>
                <w:sz w:val="28"/>
              </w:rPr>
              <w:t>0400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72EA">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1415"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421415" w:rsidRDefault="00F25D98" w:rsidP="001E41F3">
            <w:pPr>
              <w:pStyle w:val="CRCoverPage"/>
              <w:spacing w:after="0"/>
              <w:jc w:val="right"/>
              <w:rPr>
                <w:noProof/>
              </w:rPr>
            </w:pPr>
            <w:r w:rsidRPr="004214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1415" w:rsidRDefault="00AF1A6F" w:rsidP="001E41F3">
            <w:pPr>
              <w:pStyle w:val="CRCoverPage"/>
              <w:spacing w:after="0"/>
              <w:jc w:val="center"/>
              <w:rPr>
                <w:b/>
                <w:bCs/>
                <w:caps/>
                <w:noProof/>
              </w:rPr>
            </w:pPr>
            <w:r w:rsidRPr="0042141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4D45">
            <w:pPr>
              <w:pStyle w:val="CRCoverPage"/>
              <w:spacing w:after="0"/>
              <w:ind w:left="100"/>
              <w:rPr>
                <w:noProof/>
              </w:rPr>
            </w:pPr>
            <w:r w:rsidRPr="002D4D45">
              <w:t>Remove the FFS on how to remove the noise data by the abnormal UE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72EA">
            <w:pPr>
              <w:pStyle w:val="CRCoverPage"/>
              <w:spacing w:after="0"/>
              <w:ind w:left="100"/>
              <w:rPr>
                <w:noProof/>
              </w:rPr>
            </w:pPr>
            <w:r>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874A5">
            <w:pPr>
              <w:pStyle w:val="CRCoverPage"/>
              <w:spacing w:after="0"/>
              <w:ind w:left="100"/>
              <w:rPr>
                <w:noProof/>
              </w:rPr>
            </w:pPr>
            <w:r>
              <w:rPr>
                <w:noProof/>
              </w:rPr>
              <w:t>2021-08-</w:t>
            </w:r>
            <w:r w:rsidR="00D874A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141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2141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77A8" w:rsidRDefault="00B338CE" w:rsidP="0035317B">
            <w:pPr>
              <w:pStyle w:val="CRCoverPage"/>
              <w:spacing w:afterLines="50"/>
              <w:ind w:left="100"/>
              <w:rPr>
                <w:noProof/>
              </w:rPr>
            </w:pPr>
            <w:r w:rsidRPr="00C877A8">
              <w:rPr>
                <w:noProof/>
              </w:rPr>
              <w:t>Currently, an FFS is left in clause 5.1 as follows:</w:t>
            </w:r>
          </w:p>
          <w:p w:rsidR="00215145" w:rsidRDefault="00215145" w:rsidP="00215145">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rsidR="00B338CE" w:rsidRPr="00215145" w:rsidRDefault="00D80B73" w:rsidP="00D80B73">
            <w:pPr>
              <w:pStyle w:val="CRCoverPage"/>
              <w:spacing w:afterLines="50"/>
              <w:ind w:left="100"/>
              <w:rPr>
                <w:noProof/>
              </w:rPr>
            </w:pPr>
            <w:r>
              <w:rPr>
                <w:rFonts w:hint="eastAsia"/>
                <w:noProof/>
              </w:rPr>
              <w:t xml:space="preserve">Based on further checking, the </w:t>
            </w:r>
            <w:r>
              <w:rPr>
                <w:noProof/>
              </w:rPr>
              <w:t xml:space="preserve">output analytics generated by the NWDAF is usually based on the </w:t>
            </w:r>
            <w:r w:rsidR="00304BB0" w:rsidRPr="005D2CF1">
              <w:t>Preferred level of accuracy of the analytics</w:t>
            </w:r>
            <w:r w:rsidR="00304BB0">
              <w:t xml:space="preserve"> (as described in clause 6.1.3)</w:t>
            </w:r>
            <w:r>
              <w:rPr>
                <w:noProof/>
              </w:rPr>
              <w:t xml:space="preserve"> from the Consumer NF. When the accuracy is not fufill the requirement because of the noise data, the NWDAF should not provide the analytics. So, there is no need for the the NWDAF to inform the consumer about the </w:t>
            </w:r>
            <w:r>
              <w:rPr>
                <w:lang w:eastAsia="zh-CN"/>
              </w:rPr>
              <w:t>reduced accuracy of the previous analytics.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877A8" w:rsidRDefault="001E41F3" w:rsidP="0035317B">
            <w:pPr>
              <w:pStyle w:val="CRCoverPage"/>
              <w:spacing w:afterLines="5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877A8" w:rsidRDefault="00753723" w:rsidP="0035317B">
            <w:pPr>
              <w:pStyle w:val="CRCoverPage"/>
              <w:spacing w:afterLines="50"/>
              <w:ind w:left="100"/>
              <w:rPr>
                <w:noProof/>
              </w:rPr>
            </w:pPr>
            <w:r w:rsidRPr="00C877A8">
              <w:rPr>
                <w:noProof/>
              </w:rPr>
              <w:t>1. Remove the FFS;</w:t>
            </w:r>
          </w:p>
          <w:p w:rsidR="00753723" w:rsidRPr="00C877A8" w:rsidRDefault="00753723" w:rsidP="0035317B">
            <w:pPr>
              <w:pStyle w:val="CRCoverPage"/>
              <w:spacing w:afterLines="50"/>
              <w:ind w:left="100"/>
              <w:rPr>
                <w:noProof/>
              </w:rPr>
            </w:pPr>
            <w:r w:rsidRPr="00C877A8">
              <w:rPr>
                <w:noProof/>
              </w:rPr>
              <w:t xml:space="preserve">2. </w:t>
            </w:r>
            <w:r w:rsidR="007E09C8">
              <w:rPr>
                <w:noProof/>
              </w:rPr>
              <w:t xml:space="preserve">Some editorial changes to make the technique </w:t>
            </w:r>
            <w:r w:rsidR="0098367B">
              <w:rPr>
                <w:noProof/>
              </w:rPr>
              <w:t>clear</w:t>
            </w:r>
            <w:r w:rsidR="007E09C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877A8" w:rsidRDefault="001E41F3" w:rsidP="0035317B">
            <w:pPr>
              <w:pStyle w:val="CRCoverPage"/>
              <w:spacing w:afterLines="5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77A8" w:rsidRDefault="00753723" w:rsidP="0035317B">
            <w:pPr>
              <w:pStyle w:val="CRCoverPage"/>
              <w:spacing w:afterLines="50"/>
              <w:ind w:left="100"/>
              <w:rPr>
                <w:noProof/>
              </w:rPr>
            </w:pPr>
            <w:r w:rsidRPr="00C877A8">
              <w:rPr>
                <w:noProof/>
              </w:rPr>
              <w:t>An editor n</w:t>
            </w:r>
            <w:r w:rsidR="009430A5" w:rsidRPr="00C877A8">
              <w:rPr>
                <w:noProof/>
              </w:rPr>
              <w:t>ote is left in the current specification</w:t>
            </w:r>
            <w:r w:rsidRPr="00C877A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38CE">
            <w:pPr>
              <w:pStyle w:val="CRCoverPage"/>
              <w:spacing w:after="0"/>
              <w:ind w:left="100"/>
              <w:rPr>
                <w:noProof/>
              </w:rPr>
            </w:pP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0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757" w:rsidRDefault="00AF1A6F">
            <w:pPr>
              <w:pStyle w:val="CRCoverPage"/>
              <w:spacing w:after="0"/>
              <w:jc w:val="center"/>
              <w:rPr>
                <w:b/>
                <w:caps/>
                <w:noProof/>
              </w:rPr>
            </w:pPr>
            <w:r w:rsidRPr="00870757">
              <w:rPr>
                <w:b/>
                <w:caps/>
                <w:noProof/>
              </w:rPr>
              <w:t>X</w:t>
            </w:r>
          </w:p>
        </w:tc>
        <w:tc>
          <w:tcPr>
            <w:tcW w:w="2977" w:type="dxa"/>
            <w:gridSpan w:val="4"/>
          </w:tcPr>
          <w:p w:rsidR="001E41F3" w:rsidRPr="00870757" w:rsidRDefault="001E41F3">
            <w:pPr>
              <w:pStyle w:val="CRCoverPage"/>
              <w:tabs>
                <w:tab w:val="right" w:pos="2893"/>
              </w:tabs>
              <w:spacing w:after="0"/>
              <w:rPr>
                <w:noProof/>
              </w:rPr>
            </w:pPr>
            <w:r w:rsidRPr="00870757">
              <w:rPr>
                <w:noProof/>
              </w:rPr>
              <w:t xml:space="preserve"> Other core specifications</w:t>
            </w:r>
            <w:r w:rsidRPr="0087075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0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757" w:rsidRDefault="00AF1A6F">
            <w:pPr>
              <w:pStyle w:val="CRCoverPage"/>
              <w:spacing w:after="0"/>
              <w:jc w:val="center"/>
              <w:rPr>
                <w:b/>
                <w:caps/>
                <w:noProof/>
              </w:rPr>
            </w:pPr>
            <w:r w:rsidRPr="00870757">
              <w:rPr>
                <w:b/>
                <w:caps/>
                <w:noProof/>
              </w:rPr>
              <w:t>X</w:t>
            </w:r>
          </w:p>
        </w:tc>
        <w:tc>
          <w:tcPr>
            <w:tcW w:w="2977" w:type="dxa"/>
            <w:gridSpan w:val="4"/>
          </w:tcPr>
          <w:p w:rsidR="001E41F3" w:rsidRPr="00870757" w:rsidRDefault="001E41F3">
            <w:pPr>
              <w:pStyle w:val="CRCoverPage"/>
              <w:spacing w:after="0"/>
              <w:rPr>
                <w:noProof/>
              </w:rPr>
            </w:pPr>
            <w:r w:rsidRPr="0087075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0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757" w:rsidRDefault="00AF1A6F">
            <w:pPr>
              <w:pStyle w:val="CRCoverPage"/>
              <w:spacing w:after="0"/>
              <w:jc w:val="center"/>
              <w:rPr>
                <w:b/>
                <w:caps/>
                <w:noProof/>
              </w:rPr>
            </w:pPr>
            <w:r w:rsidRPr="00870757">
              <w:rPr>
                <w:b/>
                <w:caps/>
                <w:noProof/>
              </w:rPr>
              <w:t>X</w:t>
            </w:r>
          </w:p>
        </w:tc>
        <w:tc>
          <w:tcPr>
            <w:tcW w:w="2977" w:type="dxa"/>
            <w:gridSpan w:val="4"/>
          </w:tcPr>
          <w:p w:rsidR="001E41F3" w:rsidRPr="00870757" w:rsidRDefault="001E41F3">
            <w:pPr>
              <w:pStyle w:val="CRCoverPage"/>
              <w:spacing w:after="0"/>
              <w:rPr>
                <w:noProof/>
              </w:rPr>
            </w:pPr>
            <w:r w:rsidRPr="0087075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A759B" w:rsidRPr="005D2CF1" w:rsidRDefault="002A759B" w:rsidP="002A759B">
      <w:pPr>
        <w:pStyle w:val="2"/>
      </w:pPr>
      <w:bookmarkStart w:id="3" w:name="_Toc75344524"/>
      <w:bookmarkEnd w:id="2"/>
      <w:r w:rsidRPr="005D2CF1">
        <w:t>5.1</w:t>
      </w:r>
      <w:r w:rsidRPr="005D2CF1">
        <w:tab/>
        <w:t>General</w:t>
      </w:r>
      <w:bookmarkEnd w:id="3"/>
    </w:p>
    <w:p w:rsidR="002A759B" w:rsidRPr="005D2CF1" w:rsidRDefault="002A759B" w:rsidP="002A759B">
      <w:r w:rsidRPr="005D2CF1">
        <w:t>The NWDAF provides analytics to 5GC NFs, and OAM as defined in clause 7.</w:t>
      </w:r>
      <w:r>
        <w:t xml:space="preserve"> An NWDAF can be decomposed into:</w:t>
      </w:r>
    </w:p>
    <w:p w:rsidR="002A759B" w:rsidRDefault="002A759B" w:rsidP="002A759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rsidR="002A759B" w:rsidRDefault="002A759B" w:rsidP="002A759B">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model) as defined in clause 7.</w:t>
      </w:r>
    </w:p>
    <w:p w:rsidR="002A759B" w:rsidRDefault="002A759B" w:rsidP="002A759B">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rsidR="002A759B" w:rsidRDefault="002A759B" w:rsidP="002A759B">
      <w:pPr>
        <w:pStyle w:val="NO"/>
      </w:pPr>
      <w:r>
        <w:t>NOTE 2:</w:t>
      </w:r>
      <w:r>
        <w:tab/>
        <w:t>Pre-trained ML model storage and provisioning to NWDAF is out of the scope of 3GPP.</w:t>
      </w:r>
    </w:p>
    <w:p w:rsidR="002A759B" w:rsidRDefault="002A759B" w:rsidP="002A759B">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w:t>
      </w:r>
      <w:proofErr w:type="gramStart"/>
      <w:r>
        <w:t>NWDAF(</w:t>
      </w:r>
      <w:proofErr w:type="gramEnd"/>
      <w:r>
        <w:t>MTLF) within the set of configured NWDAF containing MTLF ID(s), if necessary..</w:t>
      </w:r>
    </w:p>
    <w:p w:rsidR="002A759B" w:rsidRPr="005D2CF1" w:rsidRDefault="002A759B" w:rsidP="002A759B">
      <w:r w:rsidRPr="005D2CF1">
        <w:t>Analytics information are either statistical information of the past events, or predictive information.</w:t>
      </w:r>
    </w:p>
    <w:p w:rsidR="002A759B" w:rsidRPr="005D2CF1" w:rsidRDefault="002A759B" w:rsidP="002A759B">
      <w:r w:rsidRPr="005D2CF1">
        <w:t>Different NWDAF instances may be present in the 5GC, with possible specializations per type of analytics. The capabilities of a NWDAF instance are described in the NWDAF profile stored in the NRF.</w:t>
      </w:r>
    </w:p>
    <w:p w:rsidR="002A759B" w:rsidRDefault="002A759B" w:rsidP="002A759B">
      <w:pPr>
        <w:rPr>
          <w:lang w:eastAsia="zh-CN"/>
        </w:rPr>
      </w:pPr>
      <w:r>
        <w:rPr>
          <w:lang w:eastAsia="zh-CN"/>
        </w:rPr>
        <w:t>To guarantee the accuracy of analytics output</w:t>
      </w:r>
      <w:ins w:id="4" w:author="hw user" w:date="2021-06-28T11:04:00Z">
        <w:r w:rsidR="007B2127">
          <w:rPr>
            <w:lang w:eastAsia="zh-CN"/>
          </w:rPr>
          <w:t xml:space="preserve"> for an Analytics ID</w:t>
        </w:r>
      </w:ins>
      <w:r>
        <w:rPr>
          <w:lang w:eastAsia="zh-CN"/>
        </w:rPr>
        <w:t xml:space="preserve">, based on the UE abnormal behaviour analytics from itself or other NWDAF including abnormal UE list and the observed time window, the NWDAF is to detect and may delete the input data from the abnormal UE(s), and then may generate a new </w:t>
      </w:r>
      <w:ins w:id="5" w:author="hw user" w:date="2021-06-28T11:05:00Z">
        <w:r w:rsidR="0004065B">
          <w:rPr>
            <w:lang w:eastAsia="zh-CN"/>
          </w:rPr>
          <w:t xml:space="preserve">ML </w:t>
        </w:r>
      </w:ins>
      <w:r>
        <w:rPr>
          <w:lang w:eastAsia="zh-CN"/>
        </w:rPr>
        <w:t xml:space="preserve">model and/or analytics outputs </w:t>
      </w:r>
      <w:ins w:id="6" w:author="hw user" w:date="2021-06-28T11:04:00Z">
        <w:r w:rsidR="00D90C81">
          <w:rPr>
            <w:lang w:eastAsia="zh-CN"/>
          </w:rPr>
          <w:t>for the Analytics ID</w:t>
        </w:r>
        <w:r w:rsidR="004A6C9F">
          <w:rPr>
            <w:lang w:eastAsia="zh-CN"/>
          </w:rPr>
          <w:t xml:space="preserve"> </w:t>
        </w:r>
      </w:ins>
      <w:r>
        <w:rPr>
          <w:lang w:eastAsia="zh-CN"/>
        </w:rPr>
        <w:t xml:space="preserve">without the input data related to abnormal UE list during the observed time window, and then send/update the </w:t>
      </w:r>
      <w:ins w:id="7" w:author="hw user" w:date="2021-06-28T11:05:00Z">
        <w:r w:rsidR="008F399A">
          <w:rPr>
            <w:lang w:eastAsia="zh-CN"/>
          </w:rPr>
          <w:t xml:space="preserve">ML model information and/or analytics </w:t>
        </w:r>
      </w:ins>
      <w:r>
        <w:rPr>
          <w:lang w:eastAsia="zh-CN"/>
        </w:rPr>
        <w:t xml:space="preserve">outputs to the subscribed NWDAF </w:t>
      </w:r>
      <w:ins w:id="8" w:author="hw user" w:date="2021-06-28T11:14:00Z">
        <w:r w:rsidR="00F7317A">
          <w:rPr>
            <w:lang w:eastAsia="zh-CN"/>
          </w:rPr>
          <w:t xml:space="preserve">service </w:t>
        </w:r>
      </w:ins>
      <w:r>
        <w:rPr>
          <w:lang w:eastAsia="zh-CN"/>
        </w:rPr>
        <w:t>consumer.</w:t>
      </w:r>
    </w:p>
    <w:p w:rsidR="002A759B" w:rsidDel="00F57E6B" w:rsidRDefault="002A759B" w:rsidP="002A759B">
      <w:pPr>
        <w:pStyle w:val="EditorsNote"/>
        <w:rPr>
          <w:del w:id="9" w:author="hw user" w:date="2021-06-25T17:39:00Z"/>
          <w:lang w:eastAsia="zh-CN"/>
        </w:rPr>
      </w:pPr>
      <w:del w:id="10" w:author="hw user" w:date="2021-06-25T17:39:00Z">
        <w:r w:rsidDel="00F57E6B">
          <w:rPr>
            <w:lang w:eastAsia="zh-CN"/>
          </w:rPr>
          <w:delText>Editor note:</w:delText>
        </w:r>
        <w:r w:rsidDel="00F57E6B">
          <w:rPr>
            <w:lang w:eastAsia="zh-CN"/>
          </w:rPr>
          <w:tab/>
          <w:delText>Whether and how to inform the consumer by the NWDAF about the reduced accuracy of the previous analytics due to noise data is FFS.</w:delText>
        </w:r>
      </w:del>
    </w:p>
    <w:p w:rsidR="002A759B" w:rsidRDefault="002A759B" w:rsidP="002A759B">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rsidR="002A759B" w:rsidRDefault="002A759B" w:rsidP="002A759B">
      <w:pPr>
        <w:pStyle w:val="NO"/>
      </w:pPr>
      <w:r>
        <w:t>NOTE 4:</w:t>
      </w:r>
      <w:r>
        <w:tab/>
        <w:t xml:space="preserve">The </w:t>
      </w:r>
      <w:proofErr w:type="gramStart"/>
      <w:r>
        <w:t>NWDAF(</w:t>
      </w:r>
      <w:proofErr w:type="gramEnd"/>
      <w:r>
        <w:t>MTLF) registers the ML model provisioning service when it has trained ML model(s) for the Analytics ID.</w:t>
      </w:r>
    </w:p>
    <w:p w:rsidR="002A759B" w:rsidRPr="005D2CF1" w:rsidRDefault="002A759B" w:rsidP="002A759B">
      <w:r w:rsidRPr="005D2CF1">
        <w:t>The consumers i.e. 5GC NFs and OAM decide how to use the data analytics provided by NWDAF.</w:t>
      </w:r>
    </w:p>
    <w:p w:rsidR="002A759B" w:rsidRPr="005D2CF1" w:rsidRDefault="002A759B" w:rsidP="002A759B">
      <w:r w:rsidRPr="005D2CF1">
        <w:t>The interactions between 5GC NF(s) and the NWDAF take place within a PLMN.</w:t>
      </w:r>
    </w:p>
    <w:p w:rsidR="002A759B" w:rsidRPr="005D2CF1" w:rsidRDefault="002A759B" w:rsidP="002A759B">
      <w:r w:rsidRPr="005D2CF1">
        <w:t>The NWDAF has no knowledge about NF application logic. The NWDAF may use subscription data but only for statistical purpose.</w:t>
      </w:r>
    </w:p>
    <w:p w:rsidR="002A759B" w:rsidRDefault="002A759B" w:rsidP="002A759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rsidR="002A759B" w:rsidRDefault="002A759B" w:rsidP="002A759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rsidR="002A759B" w:rsidRDefault="002A759B" w:rsidP="002A759B">
      <w:pPr>
        <w:rPr>
          <w:lang w:eastAsia="ko-KR"/>
        </w:rPr>
      </w:pPr>
      <w:r>
        <w:rPr>
          <w:lang w:eastAsia="ko-KR"/>
        </w:rPr>
        <w:lastRenderedPageBreak/>
        <w:t>In order to make NWDAF discoverable in some network deployments (see Annex A),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 or collecting data for the UE. Deregistration in UDM takes place when NWDAF deletes the analytics context information for the UE (see clause 6.1B.4) for a related Analytics ID.</w:t>
      </w:r>
    </w:p>
    <w:p w:rsidR="00A263D1" w:rsidRPr="00EA4B9E" w:rsidRDefault="002A759B" w:rsidP="00134A5C">
      <w:pPr>
        <w:pStyle w:val="NO"/>
      </w:pPr>
      <w:r>
        <w:rPr>
          <w:lang w:eastAsia="ko-KR"/>
        </w:rPr>
        <w:t>NOTE 5:</w:t>
      </w:r>
      <w:r>
        <w:rPr>
          <w:lang w:eastAsia="ko-KR"/>
        </w:rPr>
        <w:tab/>
        <w:t>The procedures for data collection for UE related analytics need to take user consent into account, how to do this depends on the decisions of SA WG3.</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7E4" w:rsidRDefault="005717E4">
      <w:r>
        <w:separator/>
      </w:r>
    </w:p>
  </w:endnote>
  <w:endnote w:type="continuationSeparator" w:id="0">
    <w:p w:rsidR="005717E4" w:rsidRDefault="0057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7E4" w:rsidRDefault="005717E4">
      <w:r>
        <w:separator/>
      </w:r>
    </w:p>
  </w:footnote>
  <w:footnote w:type="continuationSeparator" w:id="0">
    <w:p w:rsidR="005717E4" w:rsidRDefault="00571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5B"/>
    <w:rsid w:val="0005071C"/>
    <w:rsid w:val="00062070"/>
    <w:rsid w:val="00076524"/>
    <w:rsid w:val="00086F9A"/>
    <w:rsid w:val="000A6394"/>
    <w:rsid w:val="000B7FED"/>
    <w:rsid w:val="000C038A"/>
    <w:rsid w:val="000C6598"/>
    <w:rsid w:val="000E268E"/>
    <w:rsid w:val="000E31D5"/>
    <w:rsid w:val="00134A5C"/>
    <w:rsid w:val="00137EFB"/>
    <w:rsid w:val="001431FF"/>
    <w:rsid w:val="00145D43"/>
    <w:rsid w:val="001804E7"/>
    <w:rsid w:val="00192C46"/>
    <w:rsid w:val="00195A58"/>
    <w:rsid w:val="001A08B3"/>
    <w:rsid w:val="001A7B60"/>
    <w:rsid w:val="001B52F0"/>
    <w:rsid w:val="001B7A65"/>
    <w:rsid w:val="001E005B"/>
    <w:rsid w:val="001E41F3"/>
    <w:rsid w:val="001F32DA"/>
    <w:rsid w:val="00215145"/>
    <w:rsid w:val="0026004D"/>
    <w:rsid w:val="00263A5D"/>
    <w:rsid w:val="002640DD"/>
    <w:rsid w:val="00265753"/>
    <w:rsid w:val="00271A4B"/>
    <w:rsid w:val="0027262F"/>
    <w:rsid w:val="00275D12"/>
    <w:rsid w:val="002831F6"/>
    <w:rsid w:val="00284FEB"/>
    <w:rsid w:val="002860C4"/>
    <w:rsid w:val="002A759B"/>
    <w:rsid w:val="002B5741"/>
    <w:rsid w:val="002D4D45"/>
    <w:rsid w:val="0030271E"/>
    <w:rsid w:val="00304BB0"/>
    <w:rsid w:val="00305409"/>
    <w:rsid w:val="00341B68"/>
    <w:rsid w:val="0035317B"/>
    <w:rsid w:val="003609EF"/>
    <w:rsid w:val="0036231A"/>
    <w:rsid w:val="00374DD4"/>
    <w:rsid w:val="003808E9"/>
    <w:rsid w:val="00385A11"/>
    <w:rsid w:val="00386DEC"/>
    <w:rsid w:val="00392484"/>
    <w:rsid w:val="003968D8"/>
    <w:rsid w:val="003B40E1"/>
    <w:rsid w:val="003E1A36"/>
    <w:rsid w:val="003E34B5"/>
    <w:rsid w:val="003E7D28"/>
    <w:rsid w:val="0040761D"/>
    <w:rsid w:val="00410371"/>
    <w:rsid w:val="00421415"/>
    <w:rsid w:val="004242F1"/>
    <w:rsid w:val="004401BC"/>
    <w:rsid w:val="00452FDC"/>
    <w:rsid w:val="0047578B"/>
    <w:rsid w:val="004758BB"/>
    <w:rsid w:val="004A1F9C"/>
    <w:rsid w:val="004A6302"/>
    <w:rsid w:val="004A6C9F"/>
    <w:rsid w:val="004B75B7"/>
    <w:rsid w:val="004C616D"/>
    <w:rsid w:val="00504314"/>
    <w:rsid w:val="00514818"/>
    <w:rsid w:val="0051580D"/>
    <w:rsid w:val="00524056"/>
    <w:rsid w:val="00537FB7"/>
    <w:rsid w:val="00547111"/>
    <w:rsid w:val="005717E4"/>
    <w:rsid w:val="00592D74"/>
    <w:rsid w:val="005B72EA"/>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723"/>
    <w:rsid w:val="00775ACB"/>
    <w:rsid w:val="00792342"/>
    <w:rsid w:val="00793EC4"/>
    <w:rsid w:val="007977A8"/>
    <w:rsid w:val="007B2127"/>
    <w:rsid w:val="007B512A"/>
    <w:rsid w:val="007C2097"/>
    <w:rsid w:val="007D5352"/>
    <w:rsid w:val="007D6A07"/>
    <w:rsid w:val="007E09C8"/>
    <w:rsid w:val="007F2012"/>
    <w:rsid w:val="007F7259"/>
    <w:rsid w:val="008040A8"/>
    <w:rsid w:val="008279FA"/>
    <w:rsid w:val="008626E7"/>
    <w:rsid w:val="00870757"/>
    <w:rsid w:val="00870EE7"/>
    <w:rsid w:val="0087737C"/>
    <w:rsid w:val="00881457"/>
    <w:rsid w:val="008863B9"/>
    <w:rsid w:val="008A45A6"/>
    <w:rsid w:val="008F399A"/>
    <w:rsid w:val="008F686C"/>
    <w:rsid w:val="00901CAF"/>
    <w:rsid w:val="00906141"/>
    <w:rsid w:val="009108CD"/>
    <w:rsid w:val="009148DE"/>
    <w:rsid w:val="00922BFA"/>
    <w:rsid w:val="00941E30"/>
    <w:rsid w:val="009430A5"/>
    <w:rsid w:val="009733BE"/>
    <w:rsid w:val="009748CA"/>
    <w:rsid w:val="009777D9"/>
    <w:rsid w:val="0098367B"/>
    <w:rsid w:val="00991B88"/>
    <w:rsid w:val="009A46B0"/>
    <w:rsid w:val="009A5753"/>
    <w:rsid w:val="009A579D"/>
    <w:rsid w:val="009B0FFA"/>
    <w:rsid w:val="009B162C"/>
    <w:rsid w:val="009B7E39"/>
    <w:rsid w:val="009E3297"/>
    <w:rsid w:val="009F734F"/>
    <w:rsid w:val="00A246B6"/>
    <w:rsid w:val="00A25CC3"/>
    <w:rsid w:val="00A263D1"/>
    <w:rsid w:val="00A47E70"/>
    <w:rsid w:val="00A50CF0"/>
    <w:rsid w:val="00A542FF"/>
    <w:rsid w:val="00A6382A"/>
    <w:rsid w:val="00A7671C"/>
    <w:rsid w:val="00A87BB1"/>
    <w:rsid w:val="00AA2CBC"/>
    <w:rsid w:val="00AA5DE5"/>
    <w:rsid w:val="00AC5820"/>
    <w:rsid w:val="00AC70F6"/>
    <w:rsid w:val="00AD1CD8"/>
    <w:rsid w:val="00AF1A6F"/>
    <w:rsid w:val="00AF37FC"/>
    <w:rsid w:val="00B068A1"/>
    <w:rsid w:val="00B15BA9"/>
    <w:rsid w:val="00B258BB"/>
    <w:rsid w:val="00B3068D"/>
    <w:rsid w:val="00B338CE"/>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877A8"/>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80B73"/>
    <w:rsid w:val="00D874A5"/>
    <w:rsid w:val="00D90C81"/>
    <w:rsid w:val="00D92747"/>
    <w:rsid w:val="00DC480D"/>
    <w:rsid w:val="00DC58AF"/>
    <w:rsid w:val="00DC6555"/>
    <w:rsid w:val="00DD2CF6"/>
    <w:rsid w:val="00DE34CF"/>
    <w:rsid w:val="00DF53A0"/>
    <w:rsid w:val="00E13F3D"/>
    <w:rsid w:val="00E23990"/>
    <w:rsid w:val="00E32339"/>
    <w:rsid w:val="00E34898"/>
    <w:rsid w:val="00E533D9"/>
    <w:rsid w:val="00E61B6E"/>
    <w:rsid w:val="00E66C51"/>
    <w:rsid w:val="00E82D4D"/>
    <w:rsid w:val="00EA154E"/>
    <w:rsid w:val="00EB09B7"/>
    <w:rsid w:val="00EE7D7C"/>
    <w:rsid w:val="00F25D98"/>
    <w:rsid w:val="00F300FB"/>
    <w:rsid w:val="00F31C25"/>
    <w:rsid w:val="00F41DF3"/>
    <w:rsid w:val="00F44B8C"/>
    <w:rsid w:val="00F57E6B"/>
    <w:rsid w:val="00F7317A"/>
    <w:rsid w:val="00F8390E"/>
    <w:rsid w:val="00F93A68"/>
    <w:rsid w:val="00FB6386"/>
    <w:rsid w:val="00FD4FF9"/>
    <w:rsid w:val="00FF207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2A759B"/>
    <w:rPr>
      <w:rFonts w:ascii="Times New Roman" w:hAnsi="Times New Roman"/>
      <w:color w:val="FF0000"/>
      <w:lang w:val="en-GB" w:eastAsia="en-US"/>
    </w:rPr>
  </w:style>
  <w:style w:type="character" w:customStyle="1" w:styleId="B1Char">
    <w:name w:val="B1 Char"/>
    <w:link w:val="B1"/>
    <w:rsid w:val="002A759B"/>
    <w:rPr>
      <w:rFonts w:ascii="Times New Roman" w:hAnsi="Times New Roman"/>
      <w:lang w:val="en-GB" w:eastAsia="en-US"/>
    </w:rPr>
  </w:style>
  <w:style w:type="character" w:customStyle="1" w:styleId="NOZchn">
    <w:name w:val="NO Zchn"/>
    <w:link w:val="NO"/>
    <w:rsid w:val="002A7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4FEC4-0D99-4DF8-B468-DC79F1B0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1080</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96</cp:revision>
  <cp:lastPrinted>1899-12-31T23:00:00Z</cp:lastPrinted>
  <dcterms:created xsi:type="dcterms:W3CDTF">2019-12-16T08:11:00Z</dcterms:created>
  <dcterms:modified xsi:type="dcterms:W3CDTF">2021-08-10T01:26:00Z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(3)gLhCYRPNPPllY4tF2yjV3AcSrC0ijdrCDyB9Qdl5jA+25gVf9DIfDQSgZo1X7CMUo2VoaJu+
qQ/8SqHML02kCf7JFS/Fe4NG8DLREP9P93fQYjUQfksE/bqer/4X6kyUzUsHb9n1Bt6vgc9n
0Rz6vqmQ/yUYdb19JFuvxWxZ92HO7gftr2CyhGH8qEqcZnBXnAPJyAzbHyJqqMVyF1A0IIJH
AOBWOuOa+Grg8wStAe</vt:lpwstr>
  </property>
  <property fmtid="{D5CDD505-2E9C-101B-9397-08002B2CF9AE}" pid="22" name="_2015_ms_pID_7253431">
    <vt:lpwstr>Ps5ZF+FbF2yD2tvoLqfU6yfAckQMOK5KQj3YEoetLuAZf5aH3xVLCU
DUr7MlucmHn5d3KLgLRyvdx/uK/+uYVo4o3fig9sdzhbSYw8avLOhP3t9jQTcsW7Pu5ZxCsX
vB96ggD02mChtuOfasvlArRjvc33NhMMmEZGaCUXWC3Hh4q27wU/MPhBTh4cq3NYmmoqVqxm
UQsCy7B+NB0TmdpBLgIa5MXeCXSD8cpjqHoy</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1624843237</vt:lpwstr>
  </property>
</Properties>
</file>